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6C5D5AAD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9E5208">
              <w:rPr>
                <w:b/>
                <w:i/>
                <w:noProof/>
                <w:sz w:val="28"/>
              </w:rPr>
              <w:t>4428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53C7FC05" w:rsidR="00B91007" w:rsidRPr="00410371" w:rsidRDefault="009E5208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0124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E695130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8571D0" w:rsidRPr="00AE203B">
              <w:rPr>
                <w:szCs w:val="24"/>
              </w:rPr>
              <w:t>RRC Retainability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04A23EE5" w:rsidR="00B91007" w:rsidRPr="00B028D0" w:rsidRDefault="003C19D4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="00617692" w:rsidRPr="00617692">
              <w:rPr>
                <w:rFonts w:eastAsia="Times New Roman"/>
                <w:lang w:eastAsia="en-GB"/>
              </w:rPr>
              <w:t>n TS 28.554, currently there is no KPI quantifying what percentage of end-user connections going through normal RRC release.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2259FAE5" w:rsidR="00B91007" w:rsidRPr="00DC5496" w:rsidRDefault="00617692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17692">
              <w:rPr>
                <w:lang w:val="en-US" w:eastAsia="zh-CN"/>
              </w:rPr>
              <w:t>Adding a new KPI showing what percentage of end-user connection going through normal RRC release.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3E156E86" w:rsidR="00B91007" w:rsidRDefault="00617692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>Currently, there is no direct KPI to monitor how often an end-user abnormally loses an RRC connection</w:t>
            </w:r>
            <w:r>
              <w:rPr>
                <w:noProof/>
              </w:rPr>
              <w:t xml:space="preserve"> from network point of view</w:t>
            </w:r>
            <w:r w:rsidRPr="00617692">
              <w:rPr>
                <w:noProof/>
              </w:rPr>
              <w:t>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695F1E97" w:rsidR="00B91007" w:rsidRDefault="009E5208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31695229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09A938B8" w:rsidR="00B91007" w:rsidRDefault="009E5208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28.552 </w:t>
            </w:r>
            <w:r w:rsidR="001154F6">
              <w:rPr>
                <w:noProof/>
              </w:rPr>
              <w:t>CR0440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E9F3B3A" w14:textId="77777777" w:rsidR="009E5208" w:rsidRDefault="009E5208" w:rsidP="009E5208">
      <w:pPr>
        <w:pStyle w:val="Heading3"/>
        <w:rPr>
          <w:ins w:id="1" w:author="Krisztian Kiss, Apple" w:date="2023-05-12T13:41:00Z"/>
        </w:rPr>
      </w:pPr>
      <w:bookmarkStart w:id="2" w:name="_Toc20132222"/>
      <w:bookmarkStart w:id="3" w:name="_Toc27473257"/>
      <w:bookmarkStart w:id="4" w:name="_Toc35955912"/>
      <w:bookmarkStart w:id="5" w:name="_Toc44491883"/>
      <w:bookmarkStart w:id="6" w:name="_Toc51689810"/>
      <w:bookmarkStart w:id="7" w:name="_Toc51750484"/>
      <w:bookmarkStart w:id="8" w:name="_Toc51774744"/>
      <w:bookmarkStart w:id="9" w:name="_Toc51775358"/>
      <w:bookmarkStart w:id="10" w:name="_Toc51775974"/>
      <w:bookmarkStart w:id="11" w:name="_Toc58515357"/>
      <w:bookmarkStart w:id="12" w:name="_Toc122529591"/>
      <w:ins w:id="13" w:author="Krisztian Kiss, Apple" w:date="2023-05-12T13:41:00Z">
        <w:r>
          <w:t>6.5.X</w:t>
        </w:r>
        <w:r>
          <w:tab/>
          <w:t>RAT Retainability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DAFF57D" w14:textId="77777777" w:rsidR="009E5208" w:rsidRPr="00AE203B" w:rsidRDefault="009E5208">
      <w:pPr>
        <w:pStyle w:val="Heading4"/>
        <w:rPr>
          <w:ins w:id="14" w:author="Krisztian Kiss, Apple" w:date="2023-05-12T13:41:00Z"/>
        </w:rPr>
        <w:pPrChange w:id="15" w:author="Apple" w:date="2023-05-09T16:34:00Z">
          <w:pPr>
            <w:pStyle w:val="Heading3"/>
          </w:pPr>
        </w:pPrChange>
      </w:pPr>
      <w:ins w:id="16" w:author="Krisztian Kiss, Apple" w:date="2023-05-12T13:41:00Z">
        <w:r>
          <w:t>6.</w:t>
        </w:r>
        <w:proofErr w:type="gramStart"/>
        <w:r>
          <w:t>5.X.</w:t>
        </w:r>
        <w:proofErr w:type="gramEnd"/>
        <w:r>
          <w:t>4</w:t>
        </w:r>
        <w:r>
          <w:tab/>
        </w:r>
        <w:r w:rsidRPr="00AE203B">
          <w:rPr>
            <w:szCs w:val="24"/>
          </w:rPr>
          <w:t>RRC Retainability</w:t>
        </w:r>
      </w:ins>
    </w:p>
    <w:p w14:paraId="726998F2" w14:textId="77777777" w:rsidR="009E5208" w:rsidRDefault="009E5208" w:rsidP="009E5208">
      <w:pPr>
        <w:pStyle w:val="B1"/>
        <w:rPr>
          <w:ins w:id="17" w:author="Krisztian Kiss, Apple" w:date="2023-05-12T13:41:00Z"/>
        </w:rPr>
      </w:pPr>
      <w:ins w:id="18" w:author="Krisztian Kiss, Apple" w:date="2023-05-12T13:41:00Z">
        <w:r>
          <w:t>a)</w:t>
        </w:r>
        <w:r>
          <w:tab/>
        </w:r>
        <w:proofErr w:type="spellStart"/>
        <w:r>
          <w:t>RRC</w:t>
        </w:r>
        <w:r w:rsidRPr="00857851">
          <w:t>Retai</w:t>
        </w:r>
        <w:r>
          <w:t>n</w:t>
        </w:r>
        <w:proofErr w:type="spellEnd"/>
        <w:r>
          <w:t>.</w:t>
        </w:r>
      </w:ins>
    </w:p>
    <w:p w14:paraId="581D6244" w14:textId="77777777" w:rsidR="009E5208" w:rsidRDefault="009E5208" w:rsidP="009E5208">
      <w:pPr>
        <w:pStyle w:val="B1"/>
        <w:rPr>
          <w:ins w:id="19" w:author="Krisztian Kiss, Apple" w:date="2023-05-12T13:41:00Z"/>
        </w:rPr>
      </w:pPr>
      <w:ins w:id="20" w:author="Krisztian Kiss, Apple" w:date="2023-05-12T13:41:00Z">
        <w:r>
          <w:t>b)</w:t>
        </w:r>
        <w:r>
          <w:tab/>
          <w:t xml:space="preserve">This metric shows what percentage of end-user connection going through normal RRC release. It is obtained by the number of RRC connection release without </w:t>
        </w:r>
        <w:proofErr w:type="spellStart"/>
        <w:r w:rsidRPr="00E44F79">
          <w:t>suspendConfig</w:t>
        </w:r>
        <w:proofErr w:type="spellEnd"/>
        <w:r>
          <w:t xml:space="preserve"> normalized by the total successful RRC attempts.</w:t>
        </w:r>
      </w:ins>
    </w:p>
    <w:p w14:paraId="7A4FA956" w14:textId="77777777" w:rsidR="009E5208" w:rsidRDefault="009E5208" w:rsidP="009E5208">
      <w:pPr>
        <w:pStyle w:val="B1"/>
        <w:rPr>
          <w:ins w:id="21" w:author="Krisztian Kiss, Apple" w:date="2023-05-12T13:41:00Z"/>
        </w:rPr>
      </w:pPr>
      <w:ins w:id="22" w:author="Krisztian Kiss, Apple" w:date="2023-05-12T13:41:00Z">
        <w:r>
          <w:t>c) To measure the RRC retainability rate:</w:t>
        </w:r>
      </w:ins>
    </w:p>
    <w:p w14:paraId="5D2031E4" w14:textId="77777777" w:rsidR="009E5208" w:rsidRDefault="009E5208" w:rsidP="009E5208">
      <w:pPr>
        <w:pStyle w:val="B1"/>
        <w:jc w:val="center"/>
        <w:rPr>
          <w:ins w:id="23" w:author="Krisztian Kiss, Apple" w:date="2023-05-12T13:41:00Z"/>
        </w:rPr>
      </w:pPr>
      <m:oMathPara>
        <m:oMath>
          <m:r>
            <w:ins w:id="24" w:author="Krisztian Kiss, Apple" w:date="2023-05-12T13:41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RRCRetainability</m:t>
            </w:ins>
          </m:r>
          <m:r>
            <w:ins w:id="25" w:author="Krisztian Kiss, Apple" w:date="2023-05-12T13:41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6" w:author="Krisztian Kiss, Apple" w:date="2023-05-12T13:41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27" w:author="Krisztian Kiss, Apple" w:date="2023-05-12T13:41:00Z">
                  <m:rPr>
                    <m:sty m:val="p"/>
                  </m:rPr>
                  <w:rPr>
                    <w:rFonts w:ascii="Cambria Math" w:hAnsi="Cambria Math"/>
                  </w:rPr>
                  <m:t>RRC.</m:t>
                </w:ins>
              </m:r>
              <m:r>
                <w:ins w:id="28" w:author="Krisztian Kiss, Apple" w:date="2023-05-12T13:41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Release</m:t>
                </w:ins>
              </m:r>
              <m:r>
                <w:ins w:id="29" w:author="Krisztian Kiss, Apple" w:date="2023-05-12T13:41:00Z">
                  <m:rPr>
                    <m:sty m:val="p"/>
                  </m:rPr>
                  <w:rPr>
                    <w:rFonts w:ascii="Cambria Math" w:hAnsi="Cambria Math" w:hint="eastAsia"/>
                    <w:lang w:val="en-US" w:eastAsia="zh-CN"/>
                  </w:rPr>
                  <m:t>.</m:t>
                </w:ins>
              </m:r>
              <m:r>
                <w:ins w:id="30" w:author="Krisztian Kiss, Apple" w:date="2023-05-12T13:41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Without</m:t>
                </w:ins>
              </m:r>
              <m:r>
                <w:ins w:id="31" w:author="Krisztian Kiss, Apple" w:date="2023-05-12T13:41:00Z">
                  <m:rPr>
                    <m:sty m:val="p"/>
                  </m:rPr>
                  <w:rPr>
                    <w:rFonts w:ascii="Cambria Math" w:hAnsi="Cambria Math"/>
                  </w:rPr>
                  <m:t>SuspendConfig</m:t>
                </w:ins>
              </m:r>
            </m:num>
            <m:den>
              <m:sSub>
                <m:sSubPr>
                  <m:ctrlPr>
                    <w:ins w:id="32" w:author="Krisztian Kiss, Apple" w:date="2023-05-12T13:41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33" w:author="Krisztian Kiss, Apple" w:date="2023-05-12T13:4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  <m:ctrlPr>
                    <w:ins w:id="34" w:author="Krisztian Kiss, Apple" w:date="2023-05-12T13:41:00Z">
                      <w:rPr>
                        <w:rFonts w:ascii="Cambria Math" w:hAnsi="Cambria Math"/>
                        <w:lang w:val="en-US"/>
                      </w:rPr>
                    </w:ins>
                  </m:ctrlPr>
                </m:e>
                <m:sub>
                  <m:r>
                    <w:ins w:id="35" w:author="Krisztian Kiss, Apple" w:date="2023-05-12T13:41:00Z">
                      <w:rPr>
                        <w:rFonts w:ascii="Cambria Math" w:hAnsi="Cambria Math"/>
                        <w:lang w:val="en-US"/>
                      </w:rPr>
                      <m:t>cause</m:t>
                    </w:ins>
                  </m:r>
                </m:sub>
              </m:sSub>
              <m:r>
                <w:ins w:id="36" w:author="Krisztian Kiss, Apple" w:date="2023-05-12T13:41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RRC.ConnEstabSucc.</m:t>
                </w:ins>
              </m:r>
              <m:r>
                <w:ins w:id="37" w:author="Krisztian Kiss, Apple" w:date="2023-05-12T13:41:00Z">
                  <w:rPr>
                    <w:rFonts w:ascii="Cambria Math" w:hAnsi="Cambria Math"/>
                    <w:color w:val="000000"/>
                  </w:rPr>
                  <m:t>Cause</m:t>
                </w:ins>
              </m:r>
            </m:den>
          </m:f>
        </m:oMath>
      </m:oMathPara>
    </w:p>
    <w:p w14:paraId="3726D62A" w14:textId="77777777" w:rsidR="009E5208" w:rsidRDefault="009E5208" w:rsidP="009E5208">
      <w:pPr>
        <w:pStyle w:val="B1"/>
        <w:rPr>
          <w:ins w:id="38" w:author="Krisztian Kiss, Apple" w:date="2023-05-12T13:41:00Z"/>
          <w:lang w:val="en-US"/>
        </w:rPr>
      </w:pPr>
      <w:ins w:id="39" w:author="Krisztian Kiss, Apple" w:date="2023-05-12T13:41:00Z">
        <w:r w:rsidRPr="001F6EFD">
          <w:t>Measurement names</w:t>
        </w:r>
        <w:r>
          <w:t xml:space="preserve">: </w:t>
        </w:r>
      </w:ins>
      <m:oMath>
        <m:r>
          <w:ins w:id="40" w:author="Krisztian Kiss, Apple" w:date="2023-05-12T13:41:00Z">
            <m:rPr>
              <m:sty m:val="p"/>
            </m:rPr>
            <w:rPr>
              <w:rFonts w:ascii="Cambria Math" w:hAnsi="Cambria Math"/>
            </w:rPr>
            <m:t>RRC.</m:t>
          </w:ins>
        </m:r>
        <m:r>
          <w:ins w:id="41" w:author="Krisztian Kiss, Apple" w:date="2023-05-12T13:41:00Z">
            <m:rPr>
              <m:sty m:val="p"/>
            </m:rPr>
            <w:rPr>
              <w:rFonts w:ascii="Cambria Math" w:hAnsi="Cambria Math"/>
              <w:lang w:val="en-US" w:eastAsia="zh-CN"/>
            </w:rPr>
            <m:t>Release</m:t>
          </w:ins>
        </m:r>
        <m:r>
          <w:ins w:id="42" w:author="Krisztian Kiss, Apple" w:date="2023-05-12T13:41:00Z">
            <m:rPr>
              <m:sty m:val="p"/>
            </m:rPr>
            <w:rPr>
              <w:rFonts w:ascii="Cambria Math" w:hAnsi="Cambria Math" w:hint="eastAsia"/>
              <w:lang w:val="en-US" w:eastAsia="zh-CN"/>
            </w:rPr>
            <m:t>.</m:t>
          </w:ins>
        </m:r>
        <m:r>
          <w:ins w:id="43" w:author="Krisztian Kiss, Apple" w:date="2023-05-12T13:41:00Z">
            <m:rPr>
              <m:sty m:val="p"/>
            </m:rPr>
            <w:rPr>
              <w:rFonts w:ascii="Cambria Math" w:hAnsi="Cambria Math"/>
              <w:lang w:val="en-US" w:eastAsia="zh-CN"/>
            </w:rPr>
            <m:t>Without</m:t>
          </w:ins>
        </m:r>
        <m:r>
          <w:ins w:id="44" w:author="Krisztian Kiss, Apple" w:date="2023-05-12T13:41:00Z">
            <m:rPr>
              <m:sty m:val="p"/>
            </m:rPr>
            <w:rPr>
              <w:rFonts w:ascii="Cambria Math" w:hAnsi="Cambria Math"/>
            </w:rPr>
            <m:t>SuspendConfig</m:t>
          </w:ins>
        </m:r>
      </m:oMath>
      <w:ins w:id="45" w:author="Krisztian Kiss, Apple" w:date="2023-05-12T13:41:00Z">
        <w:r>
          <w:rPr>
            <w:lang w:val="en-US"/>
          </w:rPr>
          <w:t xml:space="preserve">, </w:t>
        </w:r>
      </w:ins>
      <m:oMath>
        <m:r>
          <w:ins w:id="46" w:author="Krisztian Kiss, Apple" w:date="2023-05-12T13:41:00Z">
            <m:rPr>
              <m:sty m:val="p"/>
            </m:rPr>
            <w:rPr>
              <w:rFonts w:ascii="Cambria Math" w:hAnsi="Cambria Math"/>
              <w:color w:val="000000"/>
            </w:rPr>
            <m:t>RRC.ConnEstabSucc.</m:t>
          </w:ins>
        </m:r>
        <m:r>
          <w:ins w:id="47" w:author="Krisztian Kiss, Apple" w:date="2023-05-12T13:41:00Z">
            <w:rPr>
              <w:rFonts w:ascii="Cambria Math" w:hAnsi="Cambria Math"/>
              <w:color w:val="000000"/>
            </w:rPr>
            <m:t>Cause</m:t>
          </w:ins>
        </m:r>
      </m:oMath>
    </w:p>
    <w:p w14:paraId="67F2D708" w14:textId="77777777" w:rsidR="009E5208" w:rsidRDefault="009E5208" w:rsidP="009E5208">
      <w:pPr>
        <w:pStyle w:val="B1"/>
        <w:rPr>
          <w:ins w:id="48" w:author="Krisztian Kiss, Apple" w:date="2023-05-12T13:41:00Z"/>
        </w:rPr>
      </w:pPr>
      <w:ins w:id="49" w:author="Krisztian Kiss, Apple" w:date="2023-05-12T13:41:00Z">
        <w:r>
          <w:rPr>
            <w:lang w:val="en-US"/>
          </w:rPr>
          <w:t xml:space="preserve">d) </w:t>
        </w:r>
        <w:proofErr w:type="spellStart"/>
        <w:r>
          <w:t>NRCellCU</w:t>
        </w:r>
        <w:proofErr w:type="spellEnd"/>
        <w:r>
          <w:t>.</w:t>
        </w:r>
      </w:ins>
    </w:p>
    <w:p w14:paraId="55A5DB97" w14:textId="6E7BC80F" w:rsidR="00A61F5B" w:rsidRDefault="00A61F5B" w:rsidP="008571D0">
      <w:pPr>
        <w:pStyle w:val="B1"/>
        <w:rPr>
          <w:ins w:id="50" w:author="Apple" w:date="2023-05-09T16:33:00Z"/>
        </w:rPr>
      </w:pPr>
    </w:p>
    <w:p w14:paraId="56785EAF" w14:textId="56E61E86" w:rsidR="000C73AB" w:rsidRPr="000C73AB" w:rsidDel="00D121E9" w:rsidRDefault="000C73AB">
      <w:pPr>
        <w:pStyle w:val="Heading4"/>
        <w:rPr>
          <w:ins w:id="51" w:author="Nokia" w:date="2023-03-01T19:55:00Z"/>
          <w:del w:id="52" w:author="Apple" w:date="2023-05-09T14:51:00Z"/>
        </w:rPr>
        <w:pPrChange w:id="53" w:author="Apple" w:date="2023-05-08T23:06:00Z">
          <w:pPr/>
        </w:pPrChange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60D31" w14:textId="77777777" w:rsidR="001E194F" w:rsidRDefault="001E194F">
      <w:pPr>
        <w:spacing w:after="0"/>
      </w:pPr>
      <w:r>
        <w:separator/>
      </w:r>
    </w:p>
  </w:endnote>
  <w:endnote w:type="continuationSeparator" w:id="0">
    <w:p w14:paraId="3E808E91" w14:textId="77777777" w:rsidR="001E194F" w:rsidRDefault="001E1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88D17" w14:textId="77777777" w:rsidR="001E194F" w:rsidRDefault="001E194F">
      <w:pPr>
        <w:spacing w:after="0"/>
      </w:pPr>
      <w:r>
        <w:separator/>
      </w:r>
    </w:p>
  </w:footnote>
  <w:footnote w:type="continuationSeparator" w:id="0">
    <w:p w14:paraId="11656F02" w14:textId="77777777" w:rsidR="001E194F" w:rsidRDefault="001E19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D5E12"/>
    <w:rsid w:val="000E4C3D"/>
    <w:rsid w:val="000E7C9F"/>
    <w:rsid w:val="000F0083"/>
    <w:rsid w:val="000F0A33"/>
    <w:rsid w:val="000F2368"/>
    <w:rsid w:val="00107586"/>
    <w:rsid w:val="00107FE2"/>
    <w:rsid w:val="001154F6"/>
    <w:rsid w:val="00116596"/>
    <w:rsid w:val="00117202"/>
    <w:rsid w:val="001200F1"/>
    <w:rsid w:val="00122352"/>
    <w:rsid w:val="00122687"/>
    <w:rsid w:val="00123DB5"/>
    <w:rsid w:val="00126327"/>
    <w:rsid w:val="00132B1A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B7B70"/>
    <w:rsid w:val="001C04AA"/>
    <w:rsid w:val="001C440F"/>
    <w:rsid w:val="001C7322"/>
    <w:rsid w:val="001D0AE2"/>
    <w:rsid w:val="001E0B29"/>
    <w:rsid w:val="001E194F"/>
    <w:rsid w:val="001E2592"/>
    <w:rsid w:val="001E41F3"/>
    <w:rsid w:val="001E58FC"/>
    <w:rsid w:val="00200DA2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27C0D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19D4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17692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96C70"/>
    <w:rsid w:val="006A1B25"/>
    <w:rsid w:val="006A2684"/>
    <w:rsid w:val="006A544D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6F3015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1D0"/>
    <w:rsid w:val="00857FB5"/>
    <w:rsid w:val="00860338"/>
    <w:rsid w:val="008626E7"/>
    <w:rsid w:val="00863AF5"/>
    <w:rsid w:val="00870EE7"/>
    <w:rsid w:val="0087114D"/>
    <w:rsid w:val="00876D08"/>
    <w:rsid w:val="008A05A6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E5208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1F5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037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1A95"/>
    <w:rsid w:val="00E22E39"/>
    <w:rsid w:val="00E23E1B"/>
    <w:rsid w:val="00E30CFC"/>
    <w:rsid w:val="00E33CD4"/>
    <w:rsid w:val="00E35EDC"/>
    <w:rsid w:val="00E45319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14E5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21C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13</cp:revision>
  <dcterms:created xsi:type="dcterms:W3CDTF">2023-05-09T23:36:00Z</dcterms:created>
  <dcterms:modified xsi:type="dcterms:W3CDTF">2023-05-12T22:25:00Z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